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F9" w:rsidRDefault="000515F9" w:rsidP="000515F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BB3E3B">
          <w:rPr>
            <w:b/>
            <w:noProof/>
            <w:sz w:val="24"/>
          </w:rPr>
          <w:t>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S5-23</w:t>
        </w:r>
        <w:r w:rsidR="00527BC9">
          <w:rPr>
            <w:b/>
            <w:i/>
            <w:noProof/>
            <w:sz w:val="28"/>
          </w:rPr>
          <w:t>6376</w:t>
        </w:r>
      </w:fldSimple>
    </w:p>
    <w:p w:rsidR="000515F9" w:rsidRDefault="001E6B31" w:rsidP="000515F9">
      <w:pPr>
        <w:pStyle w:val="CRCoverPage"/>
        <w:outlineLvl w:val="0"/>
        <w:rPr>
          <w:b/>
          <w:noProof/>
          <w:sz w:val="24"/>
        </w:rPr>
      </w:pPr>
      <w:fldSimple w:instr=" DOCPROPERTY  Location  \* MERGEFORMAT ">
        <w:r w:rsidR="00BB3E3B">
          <w:rPr>
            <w:b/>
            <w:noProof/>
            <w:sz w:val="24"/>
          </w:rPr>
          <w:t>Xiamen</w:t>
        </w:r>
      </w:fldSimple>
      <w:r w:rsidR="000515F9">
        <w:rPr>
          <w:b/>
          <w:noProof/>
          <w:sz w:val="24"/>
        </w:rPr>
        <w:t xml:space="preserve">, </w:t>
      </w:r>
      <w:fldSimple w:instr=" DOCPROPERTY  Country  \* MERGEFORMAT ">
        <w:r w:rsidR="00BB3E3B">
          <w:rPr>
            <w:b/>
            <w:noProof/>
            <w:sz w:val="24"/>
          </w:rPr>
          <w:t>China</w:t>
        </w:r>
      </w:fldSimple>
      <w:r w:rsidR="000515F9">
        <w:rPr>
          <w:b/>
          <w:noProof/>
          <w:sz w:val="24"/>
        </w:rPr>
        <w:t xml:space="preserve">, </w:t>
      </w:r>
      <w:fldSimple w:instr=" DOCPROPERTY  StartDate  \* MERGEFORMAT ">
        <w:r w:rsidR="00BB3E3B">
          <w:rPr>
            <w:b/>
            <w:noProof/>
            <w:sz w:val="24"/>
          </w:rPr>
          <w:t>9th Oct</w:t>
        </w:r>
        <w:r w:rsidR="000515F9" w:rsidRPr="00BA51D9">
          <w:rPr>
            <w:b/>
            <w:noProof/>
            <w:sz w:val="24"/>
          </w:rPr>
          <w:t xml:space="preserve"> 2023</w:t>
        </w:r>
      </w:fldSimple>
      <w:r w:rsidR="000515F9">
        <w:rPr>
          <w:b/>
          <w:noProof/>
          <w:sz w:val="24"/>
        </w:rPr>
        <w:t xml:space="preserve"> - </w:t>
      </w:r>
      <w:fldSimple w:instr=" DOCPROPERTY  EndDate  \* MERGEFORMAT ">
        <w:r w:rsidR="00BB3E3B">
          <w:rPr>
            <w:b/>
            <w:noProof/>
            <w:sz w:val="24"/>
          </w:rPr>
          <w:t>13th Oct</w:t>
        </w:r>
        <w:r w:rsidR="000515F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1E6B31" w:rsidP="003E4946">
            <w:pPr>
              <w:pStyle w:val="CRCoverPage"/>
              <w:spacing w:after="0"/>
              <w:jc w:val="right"/>
              <w:rPr>
                <w:b/>
                <w:noProof/>
                <w:sz w:val="28"/>
              </w:rPr>
            </w:pPr>
            <w:fldSimple w:instr=" DOCPROPERTY  Spec#  \* MERGEFORMAT ">
              <w:r w:rsidR="000515F9" w:rsidRPr="00410371">
                <w:rPr>
                  <w:b/>
                  <w:noProof/>
                  <w:sz w:val="28"/>
                </w:rPr>
                <w:t>28.554</w:t>
              </w:r>
            </w:fldSimple>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527BC9" w:rsidRDefault="00527BC9" w:rsidP="003E4946">
            <w:pPr>
              <w:pStyle w:val="CRCoverPage"/>
              <w:spacing w:after="0"/>
              <w:rPr>
                <w:b/>
                <w:noProof/>
                <w:sz w:val="28"/>
                <w:szCs w:val="28"/>
              </w:rPr>
            </w:pPr>
            <w:r w:rsidRPr="00527BC9">
              <w:rPr>
                <w:b/>
                <w:noProof/>
                <w:sz w:val="28"/>
                <w:szCs w:val="28"/>
              </w:rPr>
              <w:t>0145</w:t>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1E6B31" w:rsidP="003E4946">
            <w:pPr>
              <w:pStyle w:val="CRCoverPage"/>
              <w:spacing w:after="0"/>
              <w:jc w:val="center"/>
              <w:rPr>
                <w:b/>
                <w:noProof/>
              </w:rPr>
            </w:pPr>
            <w:fldSimple w:instr=" DOCPROPERTY  Revision  \* MERGEFORMAT ">
              <w:r w:rsidR="000515F9" w:rsidRPr="00410371">
                <w:rPr>
                  <w:b/>
                  <w:noProof/>
                  <w:sz w:val="28"/>
                </w:rPr>
                <w:t>-</w:t>
              </w:r>
            </w:fldSimple>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1E6B31" w:rsidP="003E4946">
            <w:pPr>
              <w:pStyle w:val="CRCoverPage"/>
              <w:spacing w:after="0"/>
              <w:jc w:val="center"/>
              <w:rPr>
                <w:noProof/>
                <w:sz w:val="28"/>
              </w:rPr>
            </w:pPr>
            <w:fldSimple w:instr=" DOCPROPERTY  Version  \* MERGEFORMAT ">
              <w:r w:rsidR="00BB3E3B">
                <w:rPr>
                  <w:b/>
                  <w:noProof/>
                  <w:sz w:val="28"/>
                </w:rPr>
                <w:t>18.3</w:t>
              </w:r>
              <w:r w:rsidR="000515F9" w:rsidRPr="00410371">
                <w:rPr>
                  <w:b/>
                  <w:noProof/>
                  <w:sz w:val="28"/>
                </w:rPr>
                <w:t>.0</w:t>
              </w:r>
            </w:fldSimple>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0515F9" w:rsidP="003E4946">
            <w:pPr>
              <w:pStyle w:val="CRCoverPage"/>
              <w:spacing w:after="0"/>
              <w:jc w:val="center"/>
              <w:rPr>
                <w:b/>
                <w:caps/>
                <w:noProof/>
              </w:rPr>
            </w:pPr>
            <w:r>
              <w:rPr>
                <w:b/>
                <w:caps/>
                <w:noProof/>
              </w:rPr>
              <w:t>X</w:t>
            </w: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bCs/>
                <w:caps/>
                <w:noProof/>
              </w:rPr>
            </w:pPr>
            <w:r>
              <w:rPr>
                <w:b/>
                <w:bCs/>
                <w:caps/>
                <w:noProof/>
              </w:rPr>
              <w:t>X</w:t>
            </w: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1E6B31" w:rsidP="00527BC9">
            <w:pPr>
              <w:pStyle w:val="CRCoverPage"/>
              <w:spacing w:after="0"/>
              <w:ind w:left="100"/>
              <w:rPr>
                <w:noProof/>
              </w:rPr>
            </w:pPr>
            <w:fldSimple w:instr=" DOCPROPERTY  CrTitle  \* MERGEFORMAT ">
              <w:r w:rsidR="000515F9">
                <w:t xml:space="preserve">KPI for </w:t>
              </w:r>
              <w:r w:rsidR="00E2390D">
                <w:t>cell and network availability for energy utilities</w:t>
              </w:r>
            </w:fldSimple>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146AE9" w:rsidP="003E4946">
            <w:pPr>
              <w:pStyle w:val="CRCoverPage"/>
              <w:spacing w:after="0"/>
              <w:ind w:left="100"/>
              <w:rPr>
                <w:noProof/>
              </w:rPr>
            </w:pPr>
            <w:r>
              <w:t xml:space="preserve">Samsung, </w:t>
            </w:r>
            <w:r w:rsidR="00527D52">
              <w:t xml:space="preserve">EUTC, EDF, </w:t>
            </w:r>
            <w:bookmarkStart w:id="1" w:name="_GoBack"/>
            <w:bookmarkEnd w:id="1"/>
            <w:r>
              <w:t>Deutsche Telekom</w:t>
            </w: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DE6E8D" w:rsidP="00E2390D">
            <w:pPr>
              <w:pStyle w:val="CRCoverPage"/>
              <w:spacing w:after="0"/>
              <w:rPr>
                <w:noProof/>
              </w:rPr>
            </w:pPr>
            <w:r>
              <w:rPr>
                <w:noProof/>
              </w:rPr>
              <w:t>NSOEU</w:t>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1E6B31" w:rsidP="00E2390D">
            <w:pPr>
              <w:pStyle w:val="CRCoverPage"/>
              <w:spacing w:after="0"/>
              <w:ind w:left="100"/>
              <w:rPr>
                <w:noProof/>
              </w:rPr>
            </w:pPr>
            <w:fldSimple w:instr=" DOCPROPERTY  ResDate  \* MERGEFORMAT ">
              <w:r w:rsidR="00E2390D">
                <w:rPr>
                  <w:noProof/>
                </w:rPr>
                <w:t>2023-09</w:t>
              </w:r>
              <w:r w:rsidR="000515F9">
                <w:rPr>
                  <w:noProof/>
                </w:rPr>
                <w:t>-</w:t>
              </w:r>
              <w:r w:rsidR="00E2390D">
                <w:rPr>
                  <w:noProof/>
                </w:rPr>
                <w:t>26</w:t>
              </w:r>
            </w:fldSimple>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1E6B31" w:rsidP="003E4946">
            <w:pPr>
              <w:pStyle w:val="CRCoverPage"/>
              <w:spacing w:after="0"/>
              <w:ind w:left="100" w:right="-609"/>
              <w:rPr>
                <w:b/>
                <w:noProof/>
              </w:rPr>
            </w:pPr>
            <w:fldSimple w:instr=" DOCPROPERTY  Cat  \* MERGEFORMAT ">
              <w:r w:rsidR="000515F9">
                <w:rPr>
                  <w:b/>
                  <w:noProof/>
                </w:rPr>
                <w:t>B</w:t>
              </w:r>
            </w:fldSimple>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1E6B31" w:rsidP="003E4946">
            <w:pPr>
              <w:pStyle w:val="CRCoverPage"/>
              <w:spacing w:after="0"/>
              <w:ind w:left="100"/>
              <w:rPr>
                <w:noProof/>
              </w:rPr>
            </w:pPr>
            <w:fldSimple w:instr=" DOCPROPERTY  Release  \* MERGEFORMAT ">
              <w:r w:rsidR="000515F9">
                <w:rPr>
                  <w:noProof/>
                </w:rPr>
                <w:t>Rel-18</w:t>
              </w:r>
            </w:fldSimple>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390D" w:rsidRDefault="00E2390D" w:rsidP="00E2390D">
            <w:pPr>
              <w:pStyle w:val="CRCoverPage"/>
              <w:spacing w:after="0"/>
              <w:ind w:left="100"/>
              <w:rPr>
                <w:noProof/>
              </w:rPr>
            </w:pPr>
            <w:r w:rsidRPr="00E2390D">
              <w:rPr>
                <w:noProof/>
              </w:rPr>
              <w:t xml:space="preserve">The energy utility service provider needs </w:t>
            </w:r>
            <w:r>
              <w:rPr>
                <w:noProof/>
              </w:rPr>
              <w:t xml:space="preserve">performance </w:t>
            </w:r>
            <w:r w:rsidRPr="00E2390D">
              <w:rPr>
                <w:noProof/>
              </w:rPr>
              <w:t>information regarding “outages</w:t>
            </w:r>
            <w:r>
              <w:rPr>
                <w:noProof/>
              </w:rPr>
              <w:t>/network availability</w:t>
            </w:r>
            <w:r w:rsidRPr="00E2390D">
              <w:rPr>
                <w:noProof/>
              </w:rPr>
              <w:t>” and performance degrada</w:t>
            </w:r>
            <w:r>
              <w:rPr>
                <w:noProof/>
              </w:rPr>
              <w:t>tion of the communication network</w:t>
            </w:r>
            <w:r w:rsidRPr="00E2390D">
              <w:rPr>
                <w:noProof/>
              </w:rPr>
              <w:t xml:space="preserve">, as it may be possible for the energy utility service provider to reactively or even proactively establish and use an alternative means of communication. There is currently no mechanism to convey network or </w:t>
            </w:r>
            <w:r>
              <w:rPr>
                <w:noProof/>
              </w:rPr>
              <w:t xml:space="preserve">cell </w:t>
            </w:r>
            <w:r w:rsidRPr="00E2390D">
              <w:rPr>
                <w:noProof/>
              </w:rPr>
              <w:t>servic</w:t>
            </w:r>
            <w:r>
              <w:rPr>
                <w:noProof/>
              </w:rPr>
              <w:t>e</w:t>
            </w:r>
            <w:r w:rsidRPr="00E2390D">
              <w:rPr>
                <w:noProof/>
              </w:rPr>
              <w:t xml:space="preserve"> status from the MNO to the DSO</w:t>
            </w:r>
            <w:r>
              <w:rPr>
                <w:noProof/>
              </w:rPr>
              <w:t xml:space="preserve"> as a performance metric,</w:t>
            </w:r>
            <w:r w:rsidRPr="00E2390D">
              <w:rPr>
                <w:noProof/>
              </w:rPr>
              <w:t xml:space="preserve"> in a standardized way. The actual availability of mobile network services is not exposed to energy utility service provider (customers), nor is the cause of the availability limit. This makes it difficult for energy utilities to perform risk assessment and network planning for communication services to carry</w:t>
            </w:r>
            <w:r>
              <w:rPr>
                <w:noProof/>
              </w:rPr>
              <w:t xml:space="preserve"> out</w:t>
            </w:r>
            <w:r w:rsidRPr="00E2390D">
              <w:rPr>
                <w:noProof/>
              </w:rPr>
              <w:t xml:space="preserve"> their smart energy se</w:t>
            </w:r>
            <w:r>
              <w:rPr>
                <w:noProof/>
              </w:rPr>
              <w:t xml:space="preserve">rvices. And, in case network </w:t>
            </w:r>
            <w:r w:rsidRPr="00E2390D">
              <w:rPr>
                <w:noProof/>
              </w:rPr>
              <w:t xml:space="preserve">failure is happening or has happened in an area, the DSO can just infer this situation through a qualified guess. If the DSO is forced to use a standard MNO service and network, with no specific “availability” target, and no mechanism to know that network or </w:t>
            </w:r>
            <w:r>
              <w:rPr>
                <w:noProof/>
              </w:rPr>
              <w:t xml:space="preserve">cell </w:t>
            </w:r>
            <w:r w:rsidRPr="00E2390D">
              <w:rPr>
                <w:noProof/>
              </w:rPr>
              <w:t xml:space="preserve">service </w:t>
            </w:r>
            <w:r>
              <w:rPr>
                <w:noProof/>
              </w:rPr>
              <w:t xml:space="preserve">status </w:t>
            </w:r>
            <w:r w:rsidRPr="00E2390D">
              <w:rPr>
                <w:noProof/>
              </w:rPr>
              <w:t>has failed in an area, the DSO will not rely in MNO network and will develop alternative telecommunications infrastructure that will eventually make MNOs’ services unnecessary.</w:t>
            </w:r>
          </w:p>
          <w:p w:rsidR="000515F9" w:rsidRDefault="00E2390D" w:rsidP="00E2390D">
            <w:pPr>
              <w:pStyle w:val="CRCoverPage"/>
              <w:spacing w:after="0"/>
              <w:ind w:left="100"/>
              <w:rPr>
                <w:noProof/>
              </w:rPr>
            </w:pPr>
            <w:r>
              <w:rPr>
                <w:noProof/>
              </w:rPr>
              <w:t xml:space="preserve">Currently there is no KPI defined to represent availability in network in terms of cells service status as required by energy utilities. </w:t>
            </w:r>
          </w:p>
          <w:p w:rsidR="00323CB2" w:rsidRDefault="00323CB2" w:rsidP="00E2390D">
            <w:pPr>
              <w:pStyle w:val="CRCoverPage"/>
              <w:spacing w:after="0"/>
              <w:ind w:left="100"/>
              <w:rPr>
                <w:noProof/>
              </w:rPr>
            </w:pPr>
          </w:p>
          <w:p w:rsidR="00323CB2" w:rsidRDefault="00323CB2" w:rsidP="00E2390D">
            <w:pPr>
              <w:pStyle w:val="CRCoverPage"/>
              <w:spacing w:after="0"/>
              <w:ind w:left="100"/>
              <w:rPr>
                <w:noProof/>
              </w:rPr>
            </w:pPr>
            <w:r>
              <w:rPr>
                <w:noProof/>
              </w:rPr>
              <w:t>The KPI focusses on the RAN network.</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0515F9" w:rsidP="003E4946">
            <w:pPr>
              <w:pStyle w:val="CRCoverPage"/>
              <w:spacing w:after="0"/>
              <w:ind w:left="100"/>
              <w:rPr>
                <w:noProof/>
              </w:rPr>
            </w:pPr>
            <w:r>
              <w:rPr>
                <w:noProof/>
              </w:rPr>
              <w:t xml:space="preserve">A new KPI for calculating </w:t>
            </w:r>
            <w:r w:rsidR="00E2390D" w:rsidRPr="00E2390D">
              <w:rPr>
                <w:noProof/>
              </w:rPr>
              <w:t>availability in network in terms of cells service status as required by e</w:t>
            </w:r>
            <w:r w:rsidR="00006D34">
              <w:rPr>
                <w:noProof/>
              </w:rPr>
              <w:t>nergy utilities is defined</w:t>
            </w:r>
          </w:p>
          <w:p w:rsidR="00323CB2" w:rsidRDefault="00323CB2" w:rsidP="003E4946">
            <w:pPr>
              <w:pStyle w:val="CRCoverPage"/>
              <w:spacing w:after="0"/>
              <w:ind w:left="100"/>
              <w:rPr>
                <w:noProof/>
              </w:rPr>
            </w:pPr>
          </w:p>
          <w:p w:rsidR="00323CB2" w:rsidRDefault="00323CB2" w:rsidP="003E4946">
            <w:pPr>
              <w:pStyle w:val="CRCoverPage"/>
              <w:spacing w:after="0"/>
              <w:ind w:left="100"/>
              <w:rPr>
                <w:noProof/>
              </w:rPr>
            </w:pPr>
            <w:r>
              <w:rPr>
                <w:noProof/>
              </w:rPr>
              <w:t>This KPI is focussed on the RAN network.</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006D34" w:rsidP="00006D34">
            <w:pPr>
              <w:pStyle w:val="CRCoverPage"/>
              <w:spacing w:after="0"/>
              <w:ind w:left="100"/>
              <w:rPr>
                <w:noProof/>
              </w:rPr>
            </w:pPr>
            <w:r>
              <w:rPr>
                <w:noProof/>
              </w:rPr>
              <w:t>Cell or network availability performances cannot be known to energy utilites from a MNO.</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0515F9" w:rsidRDefault="00006D34" w:rsidP="003E4946">
            <w:pPr>
              <w:pStyle w:val="CRCoverPage"/>
              <w:spacing w:after="0"/>
              <w:ind w:left="100"/>
              <w:rPr>
                <w:noProof/>
              </w:rPr>
            </w:pPr>
            <w:r>
              <w:rPr>
                <w:noProof/>
              </w:rPr>
              <w:t>2, 6.</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094D96" w:rsidRPr="00094D96" w:rsidRDefault="00094D96" w:rsidP="000515F9">
      <w:pPr>
        <w:tabs>
          <w:tab w:val="right" w:pos="9639"/>
        </w:tabs>
        <w:spacing w:after="0" w:line="240" w:lineRule="auto"/>
        <w:rPr>
          <w:rFonts w:ascii="Arial" w:eastAsia="Times New Roman" w:hAnsi="Arial" w:cs="Times New Roman"/>
          <w:noProof/>
          <w:sz w:val="8"/>
          <w:szCs w:val="8"/>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7161" w:rsidRPr="007E67FC" w:rsidTr="00C528E2">
        <w:tc>
          <w:tcPr>
            <w:tcW w:w="8908" w:type="dxa"/>
            <w:shd w:val="clear" w:color="auto" w:fill="FFFFCC"/>
            <w:vAlign w:val="center"/>
          </w:tcPr>
          <w:p w:rsidR="00FF7161" w:rsidRPr="007E67FC" w:rsidRDefault="00FF7161"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FF7161" w:rsidRPr="00FF7161" w:rsidRDefault="00FF7161" w:rsidP="00FF71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szCs w:val="20"/>
          <w:lang w:val="en-GB"/>
        </w:rPr>
      </w:pPr>
      <w:bookmarkStart w:id="2" w:name="_Toc20141968"/>
      <w:bookmarkStart w:id="3" w:name="_Toc27476459"/>
      <w:bookmarkStart w:id="4" w:name="_Toc35960996"/>
      <w:bookmarkStart w:id="5" w:name="_Toc44494656"/>
      <w:bookmarkStart w:id="6" w:name="_Toc45099064"/>
      <w:bookmarkStart w:id="7" w:name="_Toc51751877"/>
      <w:bookmarkStart w:id="8" w:name="_Toc51752234"/>
      <w:bookmarkStart w:id="9" w:name="_Toc58578567"/>
      <w:bookmarkStart w:id="10" w:name="_Toc146031242"/>
      <w:r w:rsidRPr="00FF7161">
        <w:rPr>
          <w:rFonts w:ascii="Arial" w:eastAsia="Times New Roman" w:hAnsi="Arial" w:cs="Times New Roman"/>
          <w:sz w:val="36"/>
          <w:szCs w:val="20"/>
          <w:lang w:val="en-GB"/>
        </w:rPr>
        <w:t>2</w:t>
      </w:r>
      <w:r w:rsidRPr="00FF7161">
        <w:rPr>
          <w:rFonts w:ascii="Arial" w:eastAsia="Times New Roman" w:hAnsi="Arial" w:cs="Times New Roman"/>
          <w:sz w:val="36"/>
          <w:szCs w:val="20"/>
          <w:lang w:val="en-GB"/>
        </w:rPr>
        <w:tab/>
        <w:t>References</w:t>
      </w:r>
      <w:bookmarkEnd w:id="2"/>
      <w:bookmarkEnd w:id="3"/>
      <w:bookmarkEnd w:id="4"/>
      <w:bookmarkEnd w:id="5"/>
      <w:bookmarkEnd w:id="6"/>
      <w:bookmarkEnd w:id="7"/>
      <w:bookmarkEnd w:id="8"/>
      <w:bookmarkEnd w:id="9"/>
      <w:bookmarkEnd w:id="10"/>
    </w:p>
    <w:p w:rsidR="00FF7161" w:rsidRPr="00FF7161" w:rsidRDefault="00FF7161" w:rsidP="00FF716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rsidR="00FF7161" w:rsidRPr="00FF7161" w:rsidRDefault="00FF7161" w:rsidP="00FF716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w:t>
      </w:r>
      <w:r w:rsidRPr="00FF7161">
        <w:rPr>
          <w:rFonts w:ascii="Times New Roman" w:eastAsia="Times New Roman" w:hAnsi="Times New Roman" w:cs="Times New Roman"/>
          <w:sz w:val="20"/>
          <w:szCs w:val="20"/>
          <w:lang w:val="en-GB"/>
        </w:rPr>
        <w:tab/>
        <w:t>References are either specific (identified by date of publication, edition number, version number, etc.) or non</w:t>
      </w:r>
      <w:r w:rsidRPr="00FF7161">
        <w:rPr>
          <w:rFonts w:ascii="Times New Roman" w:eastAsia="Times New Roman" w:hAnsi="Times New Roman" w:cs="Times New Roman"/>
          <w:sz w:val="20"/>
          <w:szCs w:val="20"/>
          <w:lang w:val="en-GB"/>
        </w:rPr>
        <w:noBreakHyphen/>
        <w:t>specific.</w:t>
      </w:r>
    </w:p>
    <w:p w:rsidR="00FF7161" w:rsidRPr="00FF7161" w:rsidRDefault="00FF7161" w:rsidP="00FF716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w:t>
      </w:r>
      <w:r w:rsidRPr="00FF7161">
        <w:rPr>
          <w:rFonts w:ascii="Times New Roman" w:eastAsia="Times New Roman" w:hAnsi="Times New Roman" w:cs="Times New Roman"/>
          <w:sz w:val="20"/>
          <w:szCs w:val="20"/>
          <w:lang w:val="en-GB"/>
        </w:rPr>
        <w:tab/>
        <w:t>For a specific reference, subsequent revisions do not apply.</w:t>
      </w:r>
    </w:p>
    <w:p w:rsidR="00FF7161" w:rsidRPr="00FF7161" w:rsidRDefault="00FF7161" w:rsidP="00FF716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w:t>
      </w:r>
      <w:r w:rsidRPr="00FF7161">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FF7161">
        <w:rPr>
          <w:rFonts w:ascii="Times New Roman" w:eastAsia="Times New Roman" w:hAnsi="Times New Roman" w:cs="Times New Roman"/>
          <w:i/>
          <w:sz w:val="20"/>
          <w:szCs w:val="20"/>
          <w:lang w:val="en-GB"/>
        </w:rPr>
        <w:t xml:space="preserve"> in the same Release as the present document</w:t>
      </w:r>
      <w:r w:rsidRPr="00FF7161">
        <w:rPr>
          <w:rFonts w:ascii="Times New Roman" w:eastAsia="Times New Roman" w:hAnsi="Times New Roman" w:cs="Times New Roman"/>
          <w:sz w:val="20"/>
          <w:szCs w:val="20"/>
          <w:lang w:val="en-GB"/>
        </w:rPr>
        <w:t>.</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[1]</w:t>
      </w:r>
      <w:r w:rsidRPr="00FF7161">
        <w:rPr>
          <w:rFonts w:ascii="Times New Roman" w:eastAsia="Times New Roman" w:hAnsi="Times New Roman" w:cs="Times New Roman"/>
          <w:sz w:val="20"/>
          <w:szCs w:val="20"/>
          <w:lang w:val="en-GB"/>
        </w:rPr>
        <w:tab/>
        <w:t>3GPP TR 21.905: "Vocabulary for 3GPP Specifications".</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[2]</w:t>
      </w:r>
      <w:r w:rsidRPr="00FF7161">
        <w:rPr>
          <w:rFonts w:ascii="Times New Roman" w:eastAsia="Times New Roman" w:hAnsi="Times New Roman" w:cs="Times New Roman"/>
          <w:sz w:val="20"/>
          <w:szCs w:val="20"/>
          <w:lang w:val="en-GB"/>
        </w:rPr>
        <w:tab/>
        <w:t>Void.</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[3]</w:t>
      </w:r>
      <w:r w:rsidRPr="00FF7161">
        <w:rPr>
          <w:rFonts w:ascii="Times New Roman" w:eastAsia="Times New Roman" w:hAnsi="Times New Roman" w:cs="Times New Roman"/>
          <w:sz w:val="20"/>
          <w:szCs w:val="20"/>
          <w:lang w:val="en-GB"/>
        </w:rPr>
        <w:tab/>
        <w:t>ITU-T Recommendation E.800: "Definitions of terms related to quality of service".</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FF7161">
        <w:rPr>
          <w:rFonts w:ascii="Times New Roman" w:eastAsia="Times New Roman" w:hAnsi="Times New Roman" w:cs="Times New Roman"/>
          <w:sz w:val="20"/>
          <w:szCs w:val="20"/>
          <w:lang w:val="en-GB"/>
        </w:rPr>
        <w:t>[4]</w:t>
      </w:r>
      <w:r w:rsidRPr="00FF7161">
        <w:rPr>
          <w:rFonts w:ascii="Times New Roman" w:eastAsia="Times New Roman" w:hAnsi="Times New Roman" w:cs="Times New Roman"/>
          <w:sz w:val="20"/>
          <w:szCs w:val="20"/>
          <w:lang w:val="en-GB"/>
        </w:rPr>
        <w:tab/>
      </w:r>
      <w:r w:rsidRPr="00FF7161">
        <w:rPr>
          <w:rFonts w:ascii="Times New Roman" w:eastAsia="Times New Roman" w:hAnsi="Times New Roman" w:cs="Times New Roman"/>
          <w:sz w:val="20"/>
          <w:szCs w:val="20"/>
          <w:lang w:val="en-GB" w:eastAsia="zh-CN"/>
        </w:rPr>
        <w:t>3GPP TS 24.501: "</w:t>
      </w:r>
      <w:r w:rsidRPr="00FF7161">
        <w:rPr>
          <w:rFonts w:ascii="Times New Roman" w:eastAsia="Times New Roman" w:hAnsi="Times New Roman" w:cs="Times New Roman"/>
          <w:sz w:val="20"/>
          <w:szCs w:val="20"/>
          <w:lang w:val="en-GB"/>
        </w:rPr>
        <w:t xml:space="preserve"> </w:t>
      </w:r>
      <w:r w:rsidRPr="00FF7161">
        <w:rPr>
          <w:rFonts w:ascii="Times New Roman" w:eastAsia="Times New Roman" w:hAnsi="Times New Roman" w:cs="Times New Roman"/>
          <w:sz w:val="20"/>
          <w:szCs w:val="20"/>
          <w:lang w:val="en-GB" w:eastAsia="zh-CN"/>
        </w:rPr>
        <w:t>Non-Access-Stratum (NAS) protocol for 5G System (5GS); Stage 3".</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hint="eastAsia"/>
          <w:sz w:val="20"/>
          <w:szCs w:val="20"/>
          <w:lang w:val="en-GB"/>
        </w:rPr>
        <w:t>[</w:t>
      </w:r>
      <w:r w:rsidRPr="00FF7161">
        <w:rPr>
          <w:rFonts w:ascii="Times New Roman" w:eastAsia="Times New Roman" w:hAnsi="Times New Roman" w:cs="Times New Roman"/>
          <w:sz w:val="20"/>
          <w:szCs w:val="20"/>
          <w:lang w:val="en-GB"/>
        </w:rPr>
        <w:t>5</w:t>
      </w:r>
      <w:r w:rsidRPr="00FF7161">
        <w:rPr>
          <w:rFonts w:ascii="Times New Roman" w:eastAsia="Times New Roman" w:hAnsi="Times New Roman" w:cs="Times New Roman" w:hint="eastAsia"/>
          <w:sz w:val="20"/>
          <w:szCs w:val="20"/>
          <w:lang w:val="en-GB"/>
        </w:rPr>
        <w:t>]</w:t>
      </w:r>
      <w:r w:rsidRPr="00FF7161">
        <w:rPr>
          <w:rFonts w:ascii="Times New Roman" w:eastAsia="Times New Roman" w:hAnsi="Times New Roman" w:cs="Times New Roman" w:hint="eastAsia"/>
          <w:sz w:val="20"/>
          <w:szCs w:val="20"/>
          <w:lang w:val="en-GB"/>
        </w:rPr>
        <w:tab/>
        <w:t xml:space="preserve">3GPP TS </w:t>
      </w:r>
      <w:r w:rsidRPr="00FF7161">
        <w:rPr>
          <w:rFonts w:ascii="Times New Roman" w:eastAsia="Times New Roman" w:hAnsi="Times New Roman" w:cs="Times New Roman"/>
          <w:sz w:val="20"/>
          <w:szCs w:val="20"/>
          <w:lang w:val="en-GB"/>
        </w:rPr>
        <w:t>38</w:t>
      </w:r>
      <w:r w:rsidRPr="00FF7161">
        <w:rPr>
          <w:rFonts w:ascii="Times New Roman" w:eastAsia="Times New Roman" w:hAnsi="Times New Roman" w:cs="Times New Roman" w:hint="eastAsia"/>
          <w:sz w:val="20"/>
          <w:szCs w:val="20"/>
          <w:lang w:val="en-GB"/>
        </w:rPr>
        <w:t>.</w:t>
      </w:r>
      <w:r w:rsidRPr="00FF7161">
        <w:rPr>
          <w:rFonts w:ascii="Times New Roman" w:eastAsia="Times New Roman" w:hAnsi="Times New Roman" w:cs="Times New Roman"/>
          <w:sz w:val="20"/>
          <w:szCs w:val="20"/>
          <w:lang w:val="en-GB"/>
        </w:rPr>
        <w:t>331</w:t>
      </w:r>
      <w:r w:rsidRPr="00FF7161">
        <w:rPr>
          <w:rFonts w:ascii="Times New Roman" w:eastAsia="Times New Roman" w:hAnsi="Times New Roman" w:cs="Times New Roman" w:hint="eastAsia"/>
          <w:sz w:val="20"/>
          <w:szCs w:val="20"/>
          <w:lang w:val="en-GB"/>
        </w:rPr>
        <w:t xml:space="preserve">: </w:t>
      </w:r>
      <w:r w:rsidRPr="00FF7161">
        <w:rPr>
          <w:rFonts w:ascii="Times New Roman" w:eastAsia="Times New Roman" w:hAnsi="Times New Roman" w:cs="Times New Roman"/>
          <w:sz w:val="20"/>
          <w:szCs w:val="20"/>
          <w:lang w:val="en-GB"/>
        </w:rPr>
        <w:t>"NR; Radio Resource Control (RRC); Protocol specification".</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FF7161">
        <w:rPr>
          <w:rFonts w:ascii="Times New Roman" w:eastAsia="Times New Roman" w:hAnsi="Times New Roman" w:cs="Times New Roman"/>
          <w:sz w:val="20"/>
          <w:szCs w:val="20"/>
          <w:lang w:val="en-GB" w:eastAsia="zh-CN"/>
        </w:rPr>
        <w:t>[6]</w:t>
      </w:r>
      <w:r w:rsidRPr="00FF7161">
        <w:rPr>
          <w:rFonts w:ascii="Times New Roman" w:eastAsia="Times New Roman" w:hAnsi="Times New Roman" w:cs="Times New Roman"/>
          <w:sz w:val="20"/>
          <w:szCs w:val="20"/>
          <w:lang w:val="en-GB" w:eastAsia="zh-CN"/>
        </w:rPr>
        <w:tab/>
      </w:r>
      <w:r w:rsidRPr="00FF7161">
        <w:rPr>
          <w:rFonts w:ascii="Times New Roman" w:eastAsia="Times New Roman" w:hAnsi="Times New Roman" w:cs="Times New Roman"/>
          <w:sz w:val="20"/>
          <w:szCs w:val="20"/>
          <w:lang w:val="en-GB"/>
        </w:rPr>
        <w:t xml:space="preserve">3GPP TS 28.552: </w:t>
      </w:r>
      <w:r w:rsidRPr="00FF7161">
        <w:rPr>
          <w:rFonts w:ascii="Times New Roman" w:eastAsia="Times New Roman" w:hAnsi="Times New Roman" w:cs="Times New Roman"/>
          <w:sz w:val="20"/>
          <w:szCs w:val="20"/>
          <w:lang w:val="en-GB" w:eastAsia="zh-CN"/>
        </w:rPr>
        <w:t>"Management and orchestration; 5G performance measurements".</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eastAsia="zh-CN"/>
        </w:rPr>
      </w:pPr>
      <w:r w:rsidRPr="00FF7161">
        <w:rPr>
          <w:rFonts w:ascii="Times New Roman" w:eastAsia="Times New Roman" w:hAnsi="Times New Roman" w:cs="Times New Roman"/>
          <w:sz w:val="20"/>
          <w:szCs w:val="20"/>
          <w:lang w:val="en-GB"/>
        </w:rPr>
        <w:t>[7]</w:t>
      </w:r>
      <w:r w:rsidRPr="00FF7161">
        <w:rPr>
          <w:rFonts w:ascii="Times New Roman" w:eastAsia="Times New Roman" w:hAnsi="Times New Roman" w:cs="Times New Roman"/>
          <w:sz w:val="20"/>
          <w:szCs w:val="20"/>
          <w:lang w:val="en-GB"/>
        </w:rPr>
        <w:tab/>
      </w:r>
      <w:r w:rsidRPr="00FF7161">
        <w:rPr>
          <w:rFonts w:ascii="Times New Roman" w:eastAsia="Times New Roman" w:hAnsi="Times New Roman" w:cs="Times New Roman"/>
          <w:sz w:val="20"/>
          <w:szCs w:val="20"/>
          <w:lang w:val="en-GB" w:eastAsia="zh-CN"/>
        </w:rPr>
        <w:t>3GPP TS 23.501: "</w:t>
      </w:r>
      <w:r w:rsidRPr="00FF7161">
        <w:rPr>
          <w:rFonts w:ascii="Times New Roman" w:eastAsia="Times New Roman" w:hAnsi="Times New Roman" w:cs="Times New Roman"/>
          <w:sz w:val="20"/>
          <w:szCs w:val="20"/>
          <w:lang w:val="en-GB"/>
        </w:rPr>
        <w:t xml:space="preserve"> </w:t>
      </w:r>
      <w:r w:rsidRPr="00FF7161">
        <w:rPr>
          <w:rFonts w:ascii="Times New Roman" w:eastAsia="Times New Roman" w:hAnsi="Times New Roman" w:cs="Times New Roman"/>
          <w:sz w:val="20"/>
          <w:szCs w:val="20"/>
          <w:lang w:val="en-GB" w:eastAsia="zh-CN"/>
        </w:rPr>
        <w:t>System Architecture for the 5G System; Stage 2".</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FF7161">
        <w:rPr>
          <w:rFonts w:ascii="Times New Roman" w:eastAsia="SimSun" w:hAnsi="Times New Roman" w:cs="Times New Roman"/>
          <w:sz w:val="20"/>
          <w:szCs w:val="20"/>
          <w:lang w:val="en-GB"/>
        </w:rPr>
        <w:t>[8]</w:t>
      </w:r>
      <w:r w:rsidRPr="00FF7161">
        <w:rPr>
          <w:rFonts w:ascii="Times New Roman" w:eastAsia="SimSun" w:hAnsi="Times New Roman" w:cs="Times New Roman"/>
          <w:sz w:val="20"/>
          <w:szCs w:val="20"/>
          <w:lang w:val="en-GB"/>
        </w:rPr>
        <w:tab/>
        <w:t>ETSI ES 203 228 V1.2.1 (2017-04): "Environmental Engineering (EE); Assessment of mobile network energy efficiency".</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SimSun" w:hAnsi="Times New Roman" w:cs="Times New Roman"/>
          <w:sz w:val="20"/>
          <w:szCs w:val="20"/>
          <w:lang w:val="en-GB"/>
        </w:rPr>
        <w:t>[9]</w:t>
      </w:r>
      <w:r w:rsidRPr="00FF7161">
        <w:rPr>
          <w:rFonts w:ascii="Times New Roman" w:eastAsia="SimSun" w:hAnsi="Times New Roman" w:cs="Times New Roman"/>
          <w:sz w:val="20"/>
          <w:szCs w:val="20"/>
          <w:lang w:val="en-GB"/>
        </w:rPr>
        <w:tab/>
        <w:t>3GPP TS 28.310: "Management and orchestration; Energy efficiency of 5G".</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SimSun" w:hAnsi="Times New Roman" w:cs="Times New Roman"/>
          <w:sz w:val="20"/>
          <w:szCs w:val="20"/>
          <w:lang w:val="en-GB"/>
        </w:rPr>
      </w:pPr>
      <w:r w:rsidRPr="00FF7161">
        <w:rPr>
          <w:rFonts w:ascii="Times New Roman" w:eastAsia="SimSun" w:hAnsi="Times New Roman" w:cs="Times New Roman"/>
          <w:sz w:val="20"/>
          <w:szCs w:val="20"/>
          <w:lang w:val="en-GB"/>
        </w:rPr>
        <w:t>[10]</w:t>
      </w:r>
      <w:r w:rsidRPr="00FF7161">
        <w:rPr>
          <w:rFonts w:ascii="Times New Roman" w:eastAsia="SimSun" w:hAnsi="Times New Roman" w:cs="Times New Roman"/>
          <w:sz w:val="20"/>
          <w:szCs w:val="20"/>
          <w:lang w:val="en-GB"/>
        </w:rPr>
        <w:tab/>
        <w:t>ETSI 202 336-12</w:t>
      </w:r>
      <w:r w:rsidRPr="00FF7161">
        <w:rPr>
          <w:rFonts w:ascii="Times New Roman" w:eastAsia="Times New Roman" w:hAnsi="Times New Roman" w:cs="Times New Roman"/>
          <w:sz w:val="20"/>
          <w:szCs w:val="20"/>
          <w:lang w:val="en-GB"/>
        </w:rPr>
        <w:t xml:space="preserve"> </w:t>
      </w:r>
      <w:r w:rsidRPr="00FF7161">
        <w:rPr>
          <w:rFonts w:ascii="Times New Roman" w:eastAsia="SimSun" w:hAnsi="Times New Roman" w:cs="Times New Roman"/>
          <w:sz w:val="20"/>
          <w:szCs w:val="20"/>
          <w:lang w:val="en-GB"/>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[11]</w:t>
      </w:r>
      <w:r w:rsidRPr="00FF7161">
        <w:rPr>
          <w:rFonts w:ascii="Times New Roman" w:eastAsia="Times New Roman" w:hAnsi="Times New Roman" w:cs="Times New Roman"/>
          <w:sz w:val="20"/>
          <w:szCs w:val="20"/>
          <w:lang w:val="en-GB"/>
        </w:rPr>
        <w:tab/>
        <w:t>ETSI GS NFV-IFA 027 V4.0.2 (2020-11): "Network Functions Virtualisation (NFV) Release 4; Management and Orchestration; Performance Measurements Specification".</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SimSun" w:hAnsi="Times New Roman" w:cs="Times New Roman"/>
          <w:sz w:val="20"/>
          <w:szCs w:val="20"/>
          <w:lang w:val="en-GB"/>
        </w:rPr>
        <w:t>[12]</w:t>
      </w:r>
      <w:r w:rsidRPr="00FF7161">
        <w:rPr>
          <w:rFonts w:ascii="Times New Roman" w:eastAsia="SimSun" w:hAnsi="Times New Roman" w:cs="Times New Roman"/>
          <w:sz w:val="20"/>
          <w:szCs w:val="20"/>
          <w:lang w:val="en-GB"/>
        </w:rPr>
        <w:tab/>
        <w:t>3GPP TS 38.314: "NR; layer 2 measurements".</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r w:rsidRPr="00FF7161">
        <w:rPr>
          <w:rFonts w:ascii="Times New Roman" w:eastAsia="Times New Roman" w:hAnsi="Times New Roman" w:cs="Times New Roman"/>
          <w:sz w:val="20"/>
          <w:szCs w:val="20"/>
          <w:lang w:val="en-GB"/>
        </w:rPr>
        <w:t>[13]</w:t>
      </w:r>
      <w:r w:rsidRPr="00FF7161">
        <w:rPr>
          <w:rFonts w:ascii="Times New Roman" w:eastAsia="Times New Roman" w:hAnsi="Times New Roman" w:cs="Times New Roman"/>
          <w:sz w:val="20"/>
          <w:szCs w:val="20"/>
          <w:lang w:val="en-GB"/>
        </w:rPr>
        <w:tab/>
        <w:t>3GPP TS 22.261: "Service requirements for the 5G system".</w:t>
      </w:r>
    </w:p>
    <w:p w:rsidR="00FF7161" w:rsidRDefault="00FF7161" w:rsidP="00FF7161">
      <w:pPr>
        <w:keepLines/>
        <w:overflowPunct w:val="0"/>
        <w:autoSpaceDE w:val="0"/>
        <w:autoSpaceDN w:val="0"/>
        <w:adjustRightInd w:val="0"/>
        <w:spacing w:after="180" w:line="240" w:lineRule="auto"/>
        <w:ind w:left="1702" w:hanging="1418"/>
        <w:textAlignment w:val="baseline"/>
        <w:rPr>
          <w:ins w:id="11" w:author="AK60" w:date="2023-09-26T16:04:00Z"/>
          <w:rFonts w:ascii="Times New Roman" w:eastAsia="Times New Roman" w:hAnsi="Times New Roman" w:cs="Times New Roman"/>
          <w:sz w:val="20"/>
          <w:szCs w:val="20"/>
          <w:lang w:val="en-GB" w:eastAsia="zh-CN"/>
        </w:rPr>
      </w:pPr>
      <w:r w:rsidRPr="00FF7161">
        <w:rPr>
          <w:rFonts w:ascii="Times New Roman" w:eastAsia="Times New Roman" w:hAnsi="Times New Roman" w:cs="Times New Roman"/>
          <w:sz w:val="20"/>
          <w:szCs w:val="20"/>
          <w:lang w:val="en-GB"/>
        </w:rPr>
        <w:t>[14]</w:t>
      </w:r>
      <w:r w:rsidRPr="00FF7161">
        <w:rPr>
          <w:rFonts w:ascii="Times New Roman" w:eastAsia="Times New Roman" w:hAnsi="Times New Roman" w:cs="Times New Roman"/>
          <w:sz w:val="20"/>
          <w:szCs w:val="20"/>
          <w:lang w:val="en-GB"/>
        </w:rPr>
        <w:tab/>
      </w:r>
      <w:r w:rsidRPr="00FF7161">
        <w:rPr>
          <w:rFonts w:ascii="Times New Roman" w:eastAsia="Times New Roman" w:hAnsi="Times New Roman" w:cs="Times New Roman"/>
          <w:sz w:val="20"/>
          <w:szCs w:val="20"/>
          <w:lang w:val="en-GB" w:eastAsia="zh-CN"/>
        </w:rPr>
        <w:t>3GPP TS 38.214: "NR;</w:t>
      </w:r>
      <w:r w:rsidRPr="00FF7161">
        <w:rPr>
          <w:rFonts w:ascii="Times New Roman" w:eastAsia="Times New Roman" w:hAnsi="Times New Roman" w:cs="Times New Roman"/>
          <w:sz w:val="20"/>
          <w:szCs w:val="20"/>
          <w:lang w:val="en-GB"/>
        </w:rPr>
        <w:t xml:space="preserve"> </w:t>
      </w:r>
      <w:r w:rsidRPr="00FF7161">
        <w:rPr>
          <w:rFonts w:ascii="Times New Roman" w:eastAsia="Times New Roman" w:hAnsi="Times New Roman" w:cs="Times New Roman"/>
          <w:sz w:val="20"/>
          <w:szCs w:val="20"/>
          <w:lang w:val="en-GB" w:eastAsia="zh-CN"/>
        </w:rPr>
        <w:t>Physical layer procedures for data".</w:t>
      </w:r>
    </w:p>
    <w:p w:rsidR="00FF7161" w:rsidRPr="00FF7161" w:rsidRDefault="00FF7161" w:rsidP="00FF7161">
      <w:pPr>
        <w:keepLines/>
        <w:overflowPunct w:val="0"/>
        <w:autoSpaceDE w:val="0"/>
        <w:autoSpaceDN w:val="0"/>
        <w:adjustRightInd w:val="0"/>
        <w:spacing w:after="180" w:line="240" w:lineRule="auto"/>
        <w:ind w:left="1702" w:hanging="1418"/>
        <w:textAlignment w:val="baseline"/>
        <w:rPr>
          <w:ins w:id="12" w:author="AK60" w:date="2023-09-26T16:04:00Z"/>
          <w:rFonts w:ascii="Times New Roman" w:eastAsia="Times New Roman" w:hAnsi="Times New Roman" w:cs="Times New Roman"/>
          <w:sz w:val="20"/>
          <w:szCs w:val="20"/>
          <w:lang w:val="en-GB" w:eastAsia="zh-CN"/>
        </w:rPr>
      </w:pPr>
      <w:ins w:id="13" w:author="AK60" w:date="2023-09-26T16:04:00Z">
        <w:r>
          <w:rPr>
            <w:rFonts w:ascii="Times New Roman" w:eastAsia="Times New Roman" w:hAnsi="Times New Roman" w:cs="Times New Roman"/>
            <w:sz w:val="20"/>
            <w:szCs w:val="20"/>
            <w:lang w:val="en-GB" w:eastAsia="zh-CN"/>
          </w:rPr>
          <w:t>[X</w:t>
        </w:r>
        <w:r w:rsidRPr="00FF7161">
          <w:rPr>
            <w:rFonts w:ascii="Times New Roman" w:eastAsia="Times New Roman" w:hAnsi="Times New Roman" w:cs="Times New Roman"/>
            <w:sz w:val="20"/>
            <w:szCs w:val="20"/>
            <w:lang w:val="en-GB" w:eastAsia="zh-CN"/>
          </w:rPr>
          <w:t>]</w:t>
        </w:r>
        <w:r w:rsidRPr="00FF7161">
          <w:rPr>
            <w:rFonts w:ascii="Times New Roman" w:eastAsia="Times New Roman" w:hAnsi="Times New Roman" w:cs="Times New Roman"/>
            <w:sz w:val="20"/>
            <w:szCs w:val="20"/>
            <w:lang w:val="en-GB" w:eastAsia="zh-CN"/>
          </w:rPr>
          <w:tab/>
          <w:t>3GPP TS 38.473: "NG-RAN; F1 Application Protocol (F1AP)".</w:t>
        </w:r>
      </w:ins>
    </w:p>
    <w:p w:rsidR="00FF7161" w:rsidRPr="00FF7161" w:rsidRDefault="00FF7161" w:rsidP="00FF7161">
      <w:pPr>
        <w:keepLines/>
        <w:overflowPunct w:val="0"/>
        <w:autoSpaceDE w:val="0"/>
        <w:autoSpaceDN w:val="0"/>
        <w:adjustRightInd w:val="0"/>
        <w:spacing w:after="180" w:line="240" w:lineRule="auto"/>
        <w:ind w:left="1702" w:hanging="1418"/>
        <w:textAlignment w:val="baseline"/>
        <w:rPr>
          <w:rFonts w:ascii="Times New Roman" w:eastAsia="Times New Roman" w:hAnsi="Times New Roman" w:cs="Times New Roman"/>
          <w:sz w:val="20"/>
          <w:szCs w:val="20"/>
          <w:lang w:val="en-GB"/>
        </w:rPr>
      </w:pPr>
    </w:p>
    <w:p w:rsidR="003E39B7" w:rsidRDefault="003E39B7"/>
    <w:p w:rsidR="003E39B7" w:rsidDel="00FF7161" w:rsidRDefault="003E39B7">
      <w:pPr>
        <w:rPr>
          <w:del w:id="14" w:author="AK60" w:date="2023-09-26T16:05:00Z"/>
        </w:rPr>
      </w:pPr>
    </w:p>
    <w:p w:rsidR="003E39B7" w:rsidDel="00FF7161" w:rsidRDefault="003E39B7">
      <w:pPr>
        <w:rPr>
          <w:del w:id="15" w:author="AK60" w:date="2023-09-26T16:0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006D34" w:rsidP="007E67FC">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Second</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A94367" w:rsidRDefault="00A94367" w:rsidP="00A94367">
      <w:pPr>
        <w:keepNext/>
        <w:keepLines/>
        <w:overflowPunct w:val="0"/>
        <w:autoSpaceDE w:val="0"/>
        <w:autoSpaceDN w:val="0"/>
        <w:adjustRightInd w:val="0"/>
        <w:spacing w:before="180" w:after="180" w:line="240" w:lineRule="auto"/>
        <w:ind w:left="1134" w:hanging="1134"/>
        <w:textAlignment w:val="baseline"/>
        <w:outlineLvl w:val="1"/>
        <w:rPr>
          <w:ins w:id="16" w:author="AK60" w:date="2023-09-26T16:01:00Z"/>
          <w:rFonts w:ascii="Arial" w:eastAsia="Times New Roman" w:hAnsi="Arial" w:cs="Times New Roman"/>
          <w:sz w:val="32"/>
          <w:szCs w:val="20"/>
          <w:lang w:val="en-GB" w:eastAsia="zh-CN"/>
        </w:rPr>
      </w:pPr>
      <w:bookmarkStart w:id="17" w:name="_Toc146031369"/>
      <w:bookmarkStart w:id="18" w:name="_Toc44491874"/>
      <w:bookmarkStart w:id="19" w:name="_Toc58515348"/>
      <w:bookmarkStart w:id="20" w:name="_Toc51689801"/>
      <w:bookmarkStart w:id="21" w:name="_Toc35955903"/>
      <w:bookmarkStart w:id="22" w:name="_Toc51775965"/>
      <w:bookmarkStart w:id="23" w:name="_Toc74819728"/>
      <w:bookmarkStart w:id="24" w:name="_Toc20132213"/>
      <w:bookmarkStart w:id="25" w:name="_Toc51775349"/>
      <w:bookmarkStart w:id="26" w:name="_Toc27473248"/>
      <w:bookmarkStart w:id="27" w:name="_Toc51774735"/>
      <w:bookmarkStart w:id="28" w:name="_Toc51750475"/>
      <w:ins w:id="29" w:author="AK60" w:date="2023-09-26T16:01:00Z">
        <w:r w:rsidRPr="00BB3E3B">
          <w:rPr>
            <w:rFonts w:ascii="Arial" w:eastAsia="Times New Roman" w:hAnsi="Arial" w:cs="Times New Roman"/>
            <w:sz w:val="32"/>
            <w:szCs w:val="20"/>
            <w:lang w:val="en-GB" w:eastAsia="zh-CN"/>
          </w:rPr>
          <w:t>6.</w:t>
        </w:r>
        <w:r>
          <w:rPr>
            <w:rFonts w:ascii="Arial" w:eastAsia="Times New Roman" w:hAnsi="Arial" w:cs="Times New Roman"/>
            <w:sz w:val="32"/>
            <w:szCs w:val="20"/>
            <w:lang w:val="en-GB" w:eastAsia="zh-CN"/>
          </w:rPr>
          <w:t>X</w:t>
        </w:r>
        <w:r w:rsidRPr="00BB3E3B">
          <w:rPr>
            <w:rFonts w:ascii="Arial" w:eastAsia="Times New Roman" w:hAnsi="Arial" w:cs="Times New Roman"/>
            <w:sz w:val="32"/>
            <w:szCs w:val="20"/>
            <w:lang w:val="en-GB" w:eastAsia="zh-CN"/>
          </w:rPr>
          <w:tab/>
        </w:r>
        <w:bookmarkEnd w:id="17"/>
        <w:r w:rsidRPr="00BB3E3B">
          <w:rPr>
            <w:rFonts w:ascii="Arial" w:eastAsia="Times New Roman" w:hAnsi="Arial" w:cs="Times New Roman"/>
            <w:sz w:val="32"/>
            <w:szCs w:val="20"/>
            <w:lang w:val="en-GB" w:eastAsia="zh-CN"/>
          </w:rPr>
          <w:t>Availability KPI</w:t>
        </w:r>
      </w:ins>
    </w:p>
    <w:p w:rsidR="00A94367" w:rsidRPr="00BB3E3B" w:rsidRDefault="00A94367" w:rsidP="00A94367">
      <w:pPr>
        <w:pStyle w:val="Heading3"/>
        <w:rPr>
          <w:ins w:id="30" w:author="AK60" w:date="2023-09-26T16:01:00Z"/>
          <w:lang w:val="en-US"/>
        </w:rPr>
      </w:pPr>
      <w:bookmarkStart w:id="31" w:name="_Toc27476502"/>
      <w:bookmarkStart w:id="32" w:name="_Toc35961039"/>
      <w:bookmarkStart w:id="33" w:name="_Toc44494723"/>
      <w:bookmarkStart w:id="34" w:name="_Toc45099131"/>
      <w:bookmarkStart w:id="35" w:name="_Toc51751952"/>
      <w:bookmarkStart w:id="36" w:name="_Toc51752311"/>
      <w:bookmarkStart w:id="37" w:name="_Toc58578645"/>
      <w:bookmarkStart w:id="38" w:name="_Toc146031331"/>
      <w:ins w:id="39" w:author="AK60" w:date="2023-09-26T16:01:00Z">
        <w:r>
          <w:rPr>
            <w:lang w:val="en-US"/>
          </w:rPr>
          <w:t>6.X.1</w:t>
        </w:r>
        <w:r>
          <w:rPr>
            <w:lang w:val="en-US"/>
          </w:rPr>
          <w:tab/>
        </w:r>
        <w:bookmarkEnd w:id="31"/>
        <w:bookmarkEnd w:id="32"/>
        <w:bookmarkEnd w:id="33"/>
        <w:bookmarkEnd w:id="34"/>
        <w:bookmarkEnd w:id="35"/>
        <w:bookmarkEnd w:id="36"/>
        <w:bookmarkEnd w:id="37"/>
        <w:bookmarkEnd w:id="38"/>
        <w:r w:rsidRPr="00BB3E3B">
          <w:rPr>
            <w:lang w:val="en-US"/>
          </w:rPr>
          <w:t>Cell Availability KPI</w:t>
        </w:r>
      </w:ins>
    </w:p>
    <w:bookmarkEnd w:id="18"/>
    <w:bookmarkEnd w:id="19"/>
    <w:bookmarkEnd w:id="20"/>
    <w:bookmarkEnd w:id="21"/>
    <w:bookmarkEnd w:id="22"/>
    <w:bookmarkEnd w:id="23"/>
    <w:bookmarkEnd w:id="24"/>
    <w:bookmarkEnd w:id="25"/>
    <w:bookmarkEnd w:id="26"/>
    <w:bookmarkEnd w:id="27"/>
    <w:bookmarkEnd w:id="28"/>
    <w:p w:rsidR="00A94367" w:rsidRPr="00A94367" w:rsidRDefault="00A94367" w:rsidP="00A94367">
      <w:pPr>
        <w:pStyle w:val="B1"/>
        <w:rPr>
          <w:ins w:id="40" w:author="AK60" w:date="2023-09-26T16:01:00Z"/>
        </w:rPr>
      </w:pPr>
      <w:ins w:id="41" w:author="AK60" w:date="2023-09-26T16:01:00Z">
        <w:r w:rsidRPr="00A94367">
          <w:t>a)</w:t>
        </w:r>
        <w:r w:rsidRPr="00A94367">
          <w:tab/>
          <w:t xml:space="preserve">CellAvailAvg </w:t>
        </w:r>
      </w:ins>
    </w:p>
    <w:p w:rsidR="00A94367" w:rsidRPr="00A94367" w:rsidRDefault="00A94367" w:rsidP="00A94367">
      <w:pPr>
        <w:pStyle w:val="B1"/>
        <w:rPr>
          <w:ins w:id="42" w:author="AK60" w:date="2023-09-26T16:01:00Z"/>
        </w:rPr>
      </w:pPr>
      <w:ins w:id="43" w:author="AK60" w:date="2023-09-26T16:01:00Z">
        <w:r w:rsidRPr="00A94367">
          <w:t>b)</w:t>
        </w:r>
        <w:r w:rsidRPr="00A94367">
          <w:tab/>
          <w:t>This KPI describes the Average availability of cells in a gNB-CU for providing services to UEs. Cell availability is the time duration for which an active cell in a gNB-CU stays “In-Service”. This KPI provides “average availability time duration per cell” in a gNB-CU. It is a time duration value obtained in “seconds”</w:t>
        </w:r>
        <w:r>
          <w:t>.</w:t>
        </w:r>
      </w:ins>
    </w:p>
    <w:p w:rsidR="00A94367" w:rsidRPr="00A94367" w:rsidRDefault="00A94367" w:rsidP="00A94367">
      <w:pPr>
        <w:pStyle w:val="B1"/>
        <w:rPr>
          <w:ins w:id="44" w:author="AK60" w:date="2023-09-26T16:01:00Z"/>
        </w:rPr>
      </w:pPr>
      <w:ins w:id="45" w:author="AK60" w:date="2023-09-26T16:01:00Z">
        <w:r w:rsidRPr="00A94367">
          <w:t>c)</w:t>
        </w:r>
        <w:r w:rsidRPr="00A94367">
          <w:tab/>
          <w:t>It is obtained by summing all measurements of SO.CellInServiceTotal.NCGI (as defined in</w:t>
        </w:r>
      </w:ins>
      <w:ins w:id="46" w:author="AK60" w:date="2023-09-26T16:05:00Z">
        <w:r w:rsidR="00FF7161">
          <w:t xml:space="preserve"> TS 28.552</w:t>
        </w:r>
      </w:ins>
      <w:ins w:id="47" w:author="AK60" w:date="2023-09-26T16:01:00Z">
        <w:r w:rsidR="00FF7161">
          <w:t xml:space="preserve"> clause </w:t>
        </w:r>
        <w:r w:rsidRPr="00A94367">
          <w:t>) and then dividing the result by Ncell where Ncell  is the total number of active cells (NR CGIs) present in Cells Status List in GNB-DU CONFIGURATION UPDATE  mess</w:t>
        </w:r>
        <w:r w:rsidR="00FF7161">
          <w:t>age as explained in TS 38.473 [</w:t>
        </w:r>
      </w:ins>
      <w:ins w:id="48" w:author="AK60" w:date="2023-09-26T16:05:00Z">
        <w:r w:rsidR="00FF7161">
          <w:t>X</w:t>
        </w:r>
      </w:ins>
      <w:ins w:id="49" w:author="AK60" w:date="2023-09-26T16:01:00Z">
        <w:r w:rsidRPr="00A94367">
          <w:t>] clause 9.2.1.7</w:t>
        </w:r>
      </w:ins>
      <w:ins w:id="50" w:author="AK60" w:date="2023-09-26T16:05:00Z">
        <w:r w:rsidR="00FF7161">
          <w:t>.</w:t>
        </w:r>
      </w:ins>
    </w:p>
    <w:p w:rsidR="00A94367" w:rsidRDefault="00A94367" w:rsidP="00A94367">
      <w:pPr>
        <w:pStyle w:val="B1"/>
        <w:rPr>
          <w:ins w:id="51" w:author="AK60" w:date="2023-09-26T16:01:00Z"/>
        </w:rPr>
      </w:pPr>
      <w:ins w:id="52" w:author="AK60" w:date="2023-09-26T16:01:00Z">
        <w:r w:rsidRPr="00A94367">
          <w:t>d)</w:t>
        </w:r>
        <w:r w:rsidRPr="00A94367">
          <w:tab/>
          <w:t>GNBCUCPFunction</w:t>
        </w:r>
      </w:ins>
    </w:p>
    <w:p w:rsidR="00A94367" w:rsidRDefault="00A94367" w:rsidP="00A94367">
      <w:pPr>
        <w:pStyle w:val="B1"/>
        <w:rPr>
          <w:ins w:id="53" w:author="AK60" w:date="2023-09-26T16:01:00Z"/>
        </w:rPr>
      </w:pPr>
    </w:p>
    <w:p w:rsidR="00A94367" w:rsidRPr="00BB3E3B" w:rsidRDefault="00A94367" w:rsidP="00A94367">
      <w:pPr>
        <w:pStyle w:val="Heading3"/>
        <w:rPr>
          <w:ins w:id="54" w:author="AK60" w:date="2023-09-26T16:01:00Z"/>
          <w:lang w:val="en-US"/>
        </w:rPr>
      </w:pPr>
      <w:ins w:id="55" w:author="AK60" w:date="2023-09-26T16:01:00Z">
        <w:r>
          <w:rPr>
            <w:lang w:val="en-US"/>
          </w:rPr>
          <w:t>6.X.2</w:t>
        </w:r>
        <w:r>
          <w:rPr>
            <w:lang w:val="en-US"/>
          </w:rPr>
          <w:tab/>
        </w:r>
      </w:ins>
      <w:ins w:id="56" w:author="S5-236376 Samsung 02" w:date="2023-09-29T13:05:00Z">
        <w:r w:rsidR="00323CB2">
          <w:rPr>
            <w:lang w:val="en-US"/>
          </w:rPr>
          <w:t xml:space="preserve">Radio Access </w:t>
        </w:r>
      </w:ins>
      <w:ins w:id="57" w:author="AK60" w:date="2023-09-26T16:01:00Z">
        <w:r w:rsidRPr="00A94367">
          <w:rPr>
            <w:lang w:val="en-US"/>
          </w:rPr>
          <w:t>Network Availability KPI</w:t>
        </w:r>
      </w:ins>
    </w:p>
    <w:p w:rsidR="00A94367" w:rsidRPr="00A94367" w:rsidRDefault="00A94367" w:rsidP="00A94367">
      <w:pPr>
        <w:pStyle w:val="B1"/>
        <w:rPr>
          <w:ins w:id="58" w:author="AK60" w:date="2023-09-26T16:01:00Z"/>
        </w:rPr>
      </w:pPr>
      <w:ins w:id="59" w:author="AK60" w:date="2023-09-26T16:01:00Z">
        <w:r w:rsidRPr="00A94367">
          <w:t>a)</w:t>
        </w:r>
        <w:r w:rsidRPr="00A94367">
          <w:tab/>
          <w:t xml:space="preserve">NwAvailAvg </w:t>
        </w:r>
      </w:ins>
    </w:p>
    <w:p w:rsidR="00A94367" w:rsidRPr="00A94367" w:rsidRDefault="00A94367" w:rsidP="00A94367">
      <w:pPr>
        <w:pStyle w:val="B1"/>
        <w:rPr>
          <w:ins w:id="60" w:author="AK60" w:date="2023-09-26T16:01:00Z"/>
        </w:rPr>
      </w:pPr>
      <w:ins w:id="61" w:author="AK60" w:date="2023-09-26T16:01:00Z">
        <w:r w:rsidRPr="00A94367">
          <w:t>b)</w:t>
        </w:r>
        <w:r w:rsidRPr="00A94367">
          <w:tab/>
          <w:t xml:space="preserve">This KPI describes the Average availability of a network in terms of cells availability for providing services to UEs. Cell availability is the time duration for which an active cell in a network stays “In-Service”. This KPI provides “average availability time duration per cell” of </w:t>
        </w:r>
      </w:ins>
      <w:ins w:id="62" w:author="S5-236376 Samsung 02" w:date="2023-09-29T13:05:00Z">
        <w:r w:rsidR="00323CB2">
          <w:t>a</w:t>
        </w:r>
      </w:ins>
      <w:ins w:id="63" w:author="AK60" w:date="2023-09-26T16:01:00Z">
        <w:r w:rsidRPr="00A94367">
          <w:t xml:space="preserve"> RAN network. It is a time duration value obtained in “seconds”</w:t>
        </w:r>
      </w:ins>
    </w:p>
    <w:p w:rsidR="00A94367" w:rsidRPr="00A94367" w:rsidRDefault="00A94367" w:rsidP="00A94367">
      <w:pPr>
        <w:pStyle w:val="B1"/>
        <w:rPr>
          <w:ins w:id="64" w:author="AK60" w:date="2023-09-26T16:01:00Z"/>
        </w:rPr>
      </w:pPr>
      <w:ins w:id="65" w:author="AK60" w:date="2023-09-26T16:01:00Z">
        <w:r w:rsidRPr="00A94367">
          <w:t>c)</w:t>
        </w:r>
        <w:r w:rsidRPr="00A94367">
          <w:tab/>
          <w:t>It is obtained by summing all measurements of CellAvailAvg and then dividing the result by Ncu where Ncu  is the total number of gNB-CUs present in the network.</w:t>
        </w:r>
      </w:ins>
    </w:p>
    <w:p w:rsidR="00A94367" w:rsidRPr="00A94367" w:rsidRDefault="00A94367" w:rsidP="00A94367">
      <w:pPr>
        <w:pStyle w:val="B1"/>
        <w:rPr>
          <w:ins w:id="66" w:author="AK60" w:date="2023-09-26T16:01:00Z"/>
        </w:rPr>
      </w:pPr>
      <w:ins w:id="67" w:author="AK60" w:date="2023-09-26T16:01:00Z">
        <w:r w:rsidRPr="00A94367">
          <w:t>d)</w:t>
        </w:r>
        <w:r w:rsidRPr="00A94367">
          <w:tab/>
          <w:t>SubNetwork</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4367" w:rsidRPr="007E67FC" w:rsidTr="00C528E2">
        <w:tc>
          <w:tcPr>
            <w:tcW w:w="8908" w:type="dxa"/>
            <w:shd w:val="clear" w:color="auto" w:fill="FFFFCC"/>
            <w:vAlign w:val="center"/>
          </w:tcPr>
          <w:p w:rsidR="00A94367" w:rsidRPr="007E67FC" w:rsidRDefault="00A94367"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r>
              <w:rPr>
                <w:rFonts w:ascii="Arial" w:eastAsia="SimSun" w:hAnsi="Arial" w:cs="Arial"/>
                <w:b/>
                <w:bCs/>
                <w:sz w:val="28"/>
                <w:szCs w:val="28"/>
                <w:lang w:val="en-GB" w:eastAsia="zh-CN"/>
              </w:rPr>
              <w:t>s</w:t>
            </w:r>
          </w:p>
        </w:tc>
      </w:tr>
    </w:tbl>
    <w:p w:rsidR="00C908D7" w:rsidRDefault="00C908D7" w:rsidP="00C908D7"/>
    <w:sectPr w:rsidR="00C908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ECC" w:rsidRDefault="00285ECC" w:rsidP="00DE6E8D">
      <w:pPr>
        <w:spacing w:after="0" w:line="240" w:lineRule="auto"/>
      </w:pPr>
      <w:r>
        <w:separator/>
      </w:r>
    </w:p>
  </w:endnote>
  <w:endnote w:type="continuationSeparator" w:id="0">
    <w:p w:rsidR="00285ECC" w:rsidRDefault="00285ECC" w:rsidP="00DE6E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ECC" w:rsidRDefault="00285ECC" w:rsidP="00DE6E8D">
      <w:pPr>
        <w:spacing w:after="0" w:line="240" w:lineRule="auto"/>
      </w:pPr>
      <w:r>
        <w:separator/>
      </w:r>
    </w:p>
  </w:footnote>
  <w:footnote w:type="continuationSeparator" w:id="0">
    <w:p w:rsidR="00285ECC" w:rsidRDefault="00285ECC" w:rsidP="00DE6E8D">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60">
    <w15:presenceInfo w15:providerId="None" w15:userId="AK60"/>
  </w15:person>
  <w15:person w15:author="S5-236376 Samsung 02">
    <w15:presenceInfo w15:providerId="None" w15:userId="S5-236376 Samsung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6D34"/>
    <w:rsid w:val="000515F9"/>
    <w:rsid w:val="00094D96"/>
    <w:rsid w:val="00115C05"/>
    <w:rsid w:val="00146AE9"/>
    <w:rsid w:val="00167FED"/>
    <w:rsid w:val="001E6B31"/>
    <w:rsid w:val="00285ECC"/>
    <w:rsid w:val="002C2117"/>
    <w:rsid w:val="00323CB2"/>
    <w:rsid w:val="00337AEC"/>
    <w:rsid w:val="003C02C1"/>
    <w:rsid w:val="003E39B7"/>
    <w:rsid w:val="0040421A"/>
    <w:rsid w:val="004473B5"/>
    <w:rsid w:val="00474B4C"/>
    <w:rsid w:val="00527BC9"/>
    <w:rsid w:val="00527D52"/>
    <w:rsid w:val="005E2F32"/>
    <w:rsid w:val="006360D7"/>
    <w:rsid w:val="00660F5C"/>
    <w:rsid w:val="006D6B48"/>
    <w:rsid w:val="0077112B"/>
    <w:rsid w:val="00775A35"/>
    <w:rsid w:val="007E67FC"/>
    <w:rsid w:val="00960DDE"/>
    <w:rsid w:val="0098271B"/>
    <w:rsid w:val="009B7A35"/>
    <w:rsid w:val="009C4134"/>
    <w:rsid w:val="00A35E56"/>
    <w:rsid w:val="00A94367"/>
    <w:rsid w:val="00B33BC1"/>
    <w:rsid w:val="00B47E8A"/>
    <w:rsid w:val="00B5541E"/>
    <w:rsid w:val="00BB3E3B"/>
    <w:rsid w:val="00C80E3B"/>
    <w:rsid w:val="00C908D7"/>
    <w:rsid w:val="00CC2EEC"/>
    <w:rsid w:val="00CF1424"/>
    <w:rsid w:val="00D93961"/>
    <w:rsid w:val="00DE6E8D"/>
    <w:rsid w:val="00E2390D"/>
    <w:rsid w:val="00E25707"/>
    <w:rsid w:val="00E401ED"/>
    <w:rsid w:val="00EE5F8B"/>
    <w:rsid w:val="00F43A6F"/>
    <w:rsid w:val="00F72BDF"/>
    <w:rsid w:val="00FD6222"/>
    <w:rsid w:val="00FF716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716F8"/>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F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3E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uiPriority w:val="9"/>
    <w:qFormat/>
    <w:rsid w:val="00BB3E3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3Char">
    <w:name w:val="Heading 3 Char"/>
    <w:aliases w:val="h3 Char"/>
    <w:basedOn w:val="DefaultParagraphFont"/>
    <w:link w:val="Heading3"/>
    <w:uiPriority w:val="9"/>
    <w:rsid w:val="00BB3E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B3E3B"/>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F7161"/>
    <w:rPr>
      <w:rFonts w:asciiTheme="majorHAnsi" w:eastAsiaTheme="majorEastAsia" w:hAnsiTheme="majorHAnsi" w:cstheme="majorBidi"/>
      <w:color w:val="2E74B5" w:themeColor="accent1" w:themeShade="BF"/>
      <w:sz w:val="32"/>
      <w:szCs w:val="32"/>
    </w:rPr>
  </w:style>
  <w:style w:type="paragraph" w:styleId="Header">
    <w:name w:val="header"/>
    <w:basedOn w:val="Normal"/>
    <w:link w:val="HeaderChar"/>
    <w:uiPriority w:val="99"/>
    <w:unhideWhenUsed/>
    <w:rsid w:val="00DE6E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E6E8D"/>
  </w:style>
  <w:style w:type="paragraph" w:styleId="Footer">
    <w:name w:val="footer"/>
    <w:basedOn w:val="Normal"/>
    <w:link w:val="FooterChar"/>
    <w:uiPriority w:val="99"/>
    <w:unhideWhenUsed/>
    <w:rsid w:val="00DE6E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E6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S5-236379 Samsung 02</cp:lastModifiedBy>
  <cp:revision>5</cp:revision>
  <dcterms:created xsi:type="dcterms:W3CDTF">2023-09-29T11:02:00Z</dcterms:created>
  <dcterms:modified xsi:type="dcterms:W3CDTF">2023-09-29T15:09:00Z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